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7AF73" w14:textId="308249F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S3-25</w:t>
      </w:r>
      <w:r w:rsidR="00D450B8">
        <w:rPr>
          <w:rFonts w:cs="Arial"/>
          <w:b/>
          <w:sz w:val="22"/>
          <w:szCs w:val="22"/>
        </w:rPr>
        <w:t>4389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DB00C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A2C21">
        <w:rPr>
          <w:rFonts w:ascii="Arial" w:hAnsi="Arial" w:cs="Arial"/>
          <w:b/>
          <w:bCs/>
          <w:lang w:val="en-US"/>
        </w:rPr>
        <w:t>Xiaomi</w:t>
      </w:r>
    </w:p>
    <w:p w14:paraId="65CE4E4B" w14:textId="5ECF4E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F0428">
        <w:rPr>
          <w:rFonts w:ascii="Arial" w:hAnsi="Arial" w:cs="Arial"/>
          <w:b/>
          <w:bCs/>
          <w:lang w:val="en-US"/>
        </w:rPr>
        <w:t xml:space="preserve">Conclusion on </w:t>
      </w:r>
      <w:r w:rsidR="00FF0428" w:rsidRPr="00FF0428">
        <w:rPr>
          <w:rFonts w:ascii="Arial" w:hAnsi="Arial" w:cs="Arial"/>
          <w:b/>
          <w:bCs/>
          <w:lang w:val="en-US"/>
        </w:rPr>
        <w:t>PSK support for MPQUIC 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EFB18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A2C21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EA2C21">
        <w:rPr>
          <w:rFonts w:ascii="Arial" w:hAnsi="Arial" w:cs="Arial"/>
          <w:b/>
          <w:bCs/>
          <w:lang w:val="en-US"/>
        </w:rPr>
        <w:t>2.5</w:t>
      </w:r>
    </w:p>
    <w:p w14:paraId="369E83CA" w14:textId="76B221B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EA2C21">
        <w:rPr>
          <w:rFonts w:ascii="Arial" w:hAnsi="Arial" w:cs="Arial"/>
          <w:b/>
          <w:bCs/>
          <w:lang w:val="en-US"/>
        </w:rPr>
        <w:t>33.778</w:t>
      </w:r>
    </w:p>
    <w:p w14:paraId="32E76F63" w14:textId="334B9D9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A2C21">
        <w:rPr>
          <w:rFonts w:ascii="Arial" w:hAnsi="Arial" w:cs="Arial"/>
          <w:b/>
          <w:bCs/>
          <w:lang w:val="en-US"/>
        </w:rPr>
        <w:t>0.1.0</w:t>
      </w:r>
    </w:p>
    <w:p w14:paraId="09C0AB02" w14:textId="71AEB96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A2C21" w:rsidRPr="00EA2C21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84B010A" w:rsidR="00C93D83" w:rsidRDefault="00EA2C21">
      <w:pPr>
        <w:rPr>
          <w:lang w:val="en-US"/>
        </w:rPr>
      </w:pPr>
      <w:r>
        <w:rPr>
          <w:lang w:val="en-US"/>
        </w:rPr>
        <w:t xml:space="preserve">This pCR proposes to </w:t>
      </w:r>
      <w:r w:rsidR="00FF0428">
        <w:rPr>
          <w:lang w:val="en-US"/>
        </w:rPr>
        <w:t>add the conclusion for key issue #1</w:t>
      </w:r>
      <w:r>
        <w:rPr>
          <w:lang w:val="en-US"/>
        </w:rPr>
        <w:t xml:space="preserve"> in TR 33.778.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108B5" w14:textId="77777777" w:rsidR="00A07970" w:rsidRDefault="00A07970" w:rsidP="00A07970">
      <w:pPr>
        <w:pStyle w:val="1"/>
      </w:pPr>
      <w:bookmarkStart w:id="0" w:name="_Toc212104872"/>
      <w:r>
        <w:t>7</w:t>
      </w:r>
      <w:r w:rsidRPr="004D3578">
        <w:tab/>
      </w:r>
      <w:r>
        <w:t>Conclusions</w:t>
      </w:r>
      <w:bookmarkEnd w:id="0"/>
    </w:p>
    <w:p w14:paraId="0517FAD9" w14:textId="77777777" w:rsidR="00A07970" w:rsidRPr="000907C4" w:rsidRDefault="00A07970" w:rsidP="00A07970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 This clause is going to capture the conclusions of this study.</w:t>
      </w:r>
    </w:p>
    <w:p w14:paraId="5D532724" w14:textId="7492E001" w:rsidR="00A07970" w:rsidRDefault="00A07970" w:rsidP="00A07970">
      <w:pPr>
        <w:pStyle w:val="2"/>
        <w:rPr>
          <w:ins w:id="1" w:author="MI" w:date="2025-11-05T11:11:00Z"/>
          <w:lang w:eastAsia="zh-CN"/>
        </w:rPr>
      </w:pPr>
      <w:ins w:id="2" w:author="MI" w:date="2025-11-05T11:11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.a</w:t>
        </w:r>
        <w:r>
          <w:rPr>
            <w:lang w:eastAsia="zh-CN"/>
          </w:rPr>
          <w:tab/>
          <w:t xml:space="preserve">Conclusion on </w:t>
        </w:r>
      </w:ins>
      <w:ins w:id="3" w:author="MI" w:date="2025-11-05T11:12:00Z">
        <w:r>
          <w:rPr>
            <w:lang w:eastAsia="zh-CN"/>
          </w:rPr>
          <w:t>PSK</w:t>
        </w:r>
      </w:ins>
      <w:ins w:id="4" w:author="MI" w:date="2025-11-05T11:11:00Z">
        <w:r>
          <w:rPr>
            <w:lang w:eastAsia="zh-CN"/>
          </w:rPr>
          <w:t xml:space="preserve"> derivation</w:t>
        </w:r>
      </w:ins>
    </w:p>
    <w:p w14:paraId="5AF53288" w14:textId="75874680" w:rsidR="00C93D83" w:rsidRDefault="00E51859">
      <w:pPr>
        <w:rPr>
          <w:ins w:id="5" w:author="MI" w:date="2025-11-05T11:14:00Z"/>
          <w:lang w:eastAsia="zh-CN"/>
        </w:rPr>
      </w:pPr>
      <w:ins w:id="6" w:author="MI" w:date="2025-11-05T11:55:00Z">
        <w:r>
          <w:rPr>
            <w:lang w:eastAsia="zh-CN"/>
          </w:rPr>
          <w:t>T</w:t>
        </w:r>
      </w:ins>
      <w:ins w:id="7" w:author="MI" w:date="2025-11-05T11:14:00Z">
        <w:r w:rsidR="0004719B">
          <w:rPr>
            <w:lang w:eastAsia="zh-CN"/>
          </w:rPr>
          <w:t xml:space="preserve">he following conclusions are </w:t>
        </w:r>
      </w:ins>
      <w:ins w:id="8" w:author="MI" w:date="2025-11-05T12:00:00Z">
        <w:r w:rsidR="00BB5F24">
          <w:rPr>
            <w:lang w:eastAsia="zh-CN"/>
          </w:rPr>
          <w:t>drawn</w:t>
        </w:r>
      </w:ins>
      <w:ins w:id="9" w:author="MI" w:date="2025-11-05T11:14:00Z">
        <w:r w:rsidR="0004719B">
          <w:rPr>
            <w:lang w:eastAsia="zh-CN"/>
          </w:rPr>
          <w:t xml:space="preserve"> for PSK derivation:</w:t>
        </w:r>
      </w:ins>
    </w:p>
    <w:p w14:paraId="2981A126" w14:textId="6253E912" w:rsidR="0004719B" w:rsidRDefault="0004719B">
      <w:pPr>
        <w:rPr>
          <w:ins w:id="10" w:author="MI" w:date="2025-11-05T11:15:00Z"/>
          <w:lang w:eastAsia="zh-CN"/>
        </w:rPr>
      </w:pPr>
      <w:ins w:id="11" w:author="MI" w:date="2025-11-05T11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PSK is derived based on a </w:t>
        </w:r>
      </w:ins>
      <w:ins w:id="12" w:author="MI" w:date="2025-11-05T11:15:00Z">
        <w:r>
          <w:rPr>
            <w:lang w:eastAsia="zh-CN"/>
          </w:rPr>
          <w:t xml:space="preserve">key in the core network, </w:t>
        </w:r>
        <w:proofErr w:type="gramStart"/>
        <w:r>
          <w:rPr>
            <w:lang w:eastAsia="zh-CN"/>
          </w:rPr>
          <w:t>e.</w:t>
        </w:r>
      </w:ins>
      <w:ins w:id="13" w:author="MI" w:date="2025-11-05T12:25:00Z">
        <w:r w:rsidR="005070D8">
          <w:rPr>
            <w:lang w:eastAsia="zh-CN"/>
          </w:rPr>
          <w:t>g.</w:t>
        </w:r>
      </w:ins>
      <w:proofErr w:type="gramEnd"/>
      <w:ins w:id="14" w:author="MI" w:date="2025-11-05T11:15:00Z">
        <w:r>
          <w:rPr>
            <w:lang w:eastAsia="zh-CN"/>
          </w:rPr>
          <w:t xml:space="preserve"> K</w:t>
        </w:r>
        <w:r w:rsidRPr="0004719B">
          <w:rPr>
            <w:vertAlign w:val="subscript"/>
            <w:lang w:eastAsia="zh-CN"/>
          </w:rPr>
          <w:t>AMF</w:t>
        </w:r>
      </w:ins>
      <w:ins w:id="15" w:author="MI" w:date="2025-11-10T20:14:00Z">
        <w:r w:rsidR="000E4730">
          <w:rPr>
            <w:lang w:eastAsia="zh-CN"/>
          </w:rPr>
          <w:t>.</w:t>
        </w:r>
      </w:ins>
    </w:p>
    <w:p w14:paraId="061896A7" w14:textId="79E25477" w:rsidR="00826124" w:rsidRDefault="0004719B" w:rsidP="00826124">
      <w:pPr>
        <w:ind w:left="280" w:hanging="280"/>
        <w:rPr>
          <w:ins w:id="16" w:author="MI" w:date="2025-11-05T19:07:00Z"/>
          <w:lang w:eastAsia="zh-CN"/>
        </w:rPr>
      </w:pPr>
      <w:ins w:id="17" w:author="MI" w:date="2025-11-05T11:1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PSK is </w:t>
        </w:r>
      </w:ins>
      <w:ins w:id="18" w:author="MI" w:date="2025-11-05T11:16:00Z">
        <w:r>
          <w:rPr>
            <w:lang w:eastAsia="zh-CN"/>
          </w:rPr>
          <w:t xml:space="preserve">derived per MA PDU session </w:t>
        </w:r>
      </w:ins>
      <w:ins w:id="19" w:author="MI" w:date="2025-11-05T19:08:00Z">
        <w:r w:rsidR="00EF0FC9">
          <w:rPr>
            <w:lang w:eastAsia="zh-CN"/>
          </w:rPr>
          <w:t xml:space="preserve">with </w:t>
        </w:r>
      </w:ins>
      <w:ins w:id="20" w:author="MI" w:date="2025-11-05T11:16:00Z">
        <w:r>
          <w:rPr>
            <w:lang w:eastAsia="zh-CN"/>
          </w:rPr>
          <w:t>MPQUIC</w:t>
        </w:r>
      </w:ins>
      <w:ins w:id="21" w:author="MI" w:date="2025-11-05T19:09:00Z">
        <w:r w:rsidR="00EF0FC9">
          <w:rPr>
            <w:lang w:eastAsia="zh-CN"/>
          </w:rPr>
          <w:t xml:space="preserve"> paths</w:t>
        </w:r>
      </w:ins>
      <w:ins w:id="22" w:author="MI" w:date="2025-11-05T11:16:00Z">
        <w:r>
          <w:rPr>
            <w:lang w:eastAsia="zh-CN"/>
          </w:rPr>
          <w:t xml:space="preserve">,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the PDU session ID </w:t>
        </w:r>
      </w:ins>
      <w:ins w:id="23" w:author="MI" w:date="2025-11-05T11:28:00Z">
        <w:r w:rsidR="002940CD">
          <w:rPr>
            <w:lang w:eastAsia="zh-CN"/>
          </w:rPr>
          <w:t>is one of the input parameter</w:t>
        </w:r>
      </w:ins>
      <w:ins w:id="24" w:author="MI" w:date="2025-11-05T11:29:00Z">
        <w:r w:rsidR="002940CD">
          <w:rPr>
            <w:lang w:eastAsia="zh-CN"/>
          </w:rPr>
          <w:t>s</w:t>
        </w:r>
      </w:ins>
      <w:ins w:id="25" w:author="MI" w:date="2025-11-05T11:28:00Z">
        <w:r w:rsidR="002940CD">
          <w:rPr>
            <w:lang w:eastAsia="zh-CN"/>
          </w:rPr>
          <w:t xml:space="preserve"> for</w:t>
        </w:r>
      </w:ins>
      <w:ins w:id="26" w:author="MI" w:date="2025-11-05T11:29:00Z">
        <w:r w:rsidR="002940CD">
          <w:rPr>
            <w:lang w:eastAsia="zh-CN"/>
          </w:rPr>
          <w:t xml:space="preserve"> PSK derivation</w:t>
        </w:r>
      </w:ins>
      <w:ins w:id="27" w:author="MI" w:date="2025-11-05T11:15:00Z">
        <w:r>
          <w:rPr>
            <w:lang w:eastAsia="zh-CN"/>
          </w:rPr>
          <w:t>.</w:t>
        </w:r>
      </w:ins>
    </w:p>
    <w:p w14:paraId="7B647989" w14:textId="1C9F6D3E" w:rsidR="00EF0FC9" w:rsidRPr="00EF0FC9" w:rsidRDefault="00EF0FC9" w:rsidP="00EF0FC9">
      <w:pPr>
        <w:ind w:left="280" w:hanging="280"/>
        <w:rPr>
          <w:ins w:id="28" w:author="MI" w:date="2025-11-05T11:29:00Z"/>
          <w:lang w:eastAsia="zh-CN"/>
        </w:rPr>
      </w:pPr>
      <w:ins w:id="29" w:author="MI" w:date="2025-11-05T19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30" w:author="MI" w:date="2025-11-05T19:11:00Z">
        <w:r>
          <w:rPr>
            <w:lang w:eastAsia="zh-CN"/>
          </w:rPr>
          <w:t>PSK derivation in the UE</w:t>
        </w:r>
      </w:ins>
      <w:ins w:id="31" w:author="MI" w:date="2025-11-05T19:07:00Z">
        <w:r>
          <w:rPr>
            <w:lang w:eastAsia="zh-CN"/>
          </w:rPr>
          <w:t xml:space="preserve"> </w:t>
        </w:r>
      </w:ins>
      <w:ins w:id="32" w:author="MI" w:date="2025-11-10T20:03:00Z">
        <w:r w:rsidR="007E75C8">
          <w:rPr>
            <w:lang w:eastAsia="zh-CN"/>
          </w:rPr>
          <w:t xml:space="preserve">is triggered </w:t>
        </w:r>
        <w:r w:rsidR="007E75C8">
          <w:rPr>
            <w:lang w:eastAsia="zh-CN"/>
          </w:rPr>
          <w:t>by</w:t>
        </w:r>
      </w:ins>
      <w:ins w:id="33" w:author="MI" w:date="2025-11-05T19:07:00Z">
        <w:r>
          <w:rPr>
            <w:lang w:eastAsia="zh-CN"/>
          </w:rPr>
          <w:t xml:space="preserve"> the</w:t>
        </w:r>
        <w:r w:rsidRPr="00826124">
          <w:rPr>
            <w:lang w:eastAsia="zh-CN"/>
          </w:rPr>
          <w:t xml:space="preserve"> </w:t>
        </w:r>
      </w:ins>
      <w:ins w:id="34" w:author="MI" w:date="2025-11-05T19:10:00Z">
        <w:r>
          <w:rPr>
            <w:lang w:eastAsia="zh-CN"/>
          </w:rPr>
          <w:t xml:space="preserve">received </w:t>
        </w:r>
      </w:ins>
      <w:ins w:id="35" w:author="MI" w:date="2025-11-05T19:07:00Z">
        <w:r w:rsidRPr="00826124">
          <w:rPr>
            <w:lang w:eastAsia="zh-CN"/>
          </w:rPr>
          <w:t xml:space="preserve">ATSSS rules </w:t>
        </w:r>
        <w:r>
          <w:rPr>
            <w:lang w:eastAsia="zh-CN"/>
          </w:rPr>
          <w:t xml:space="preserve">containing the </w:t>
        </w:r>
        <w:r w:rsidRPr="00826124">
          <w:rPr>
            <w:lang w:eastAsia="zh-CN"/>
          </w:rPr>
          <w:t>"MPQUIC link-specific multipath" addresses/prefixes</w:t>
        </w:r>
        <w:r>
          <w:rPr>
            <w:lang w:eastAsia="zh-CN"/>
          </w:rPr>
          <w:t>.</w:t>
        </w:r>
      </w:ins>
    </w:p>
    <w:p w14:paraId="2A08C29F" w14:textId="2CC0135D" w:rsidR="00A07970" w:rsidRDefault="00A07970" w:rsidP="00A07970">
      <w:pPr>
        <w:pStyle w:val="2"/>
        <w:rPr>
          <w:ins w:id="36" w:author="MI" w:date="2025-11-05T11:11:00Z"/>
          <w:lang w:eastAsia="zh-CN"/>
        </w:rPr>
      </w:pPr>
      <w:ins w:id="37" w:author="MI" w:date="2025-11-05T11:11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.b</w:t>
        </w:r>
        <w:r>
          <w:rPr>
            <w:lang w:eastAsia="zh-CN"/>
          </w:rPr>
          <w:tab/>
          <w:t xml:space="preserve">Conclusion on </w:t>
        </w:r>
      </w:ins>
      <w:ins w:id="38" w:author="MI" w:date="2025-11-05T11:12:00Z">
        <w:r>
          <w:rPr>
            <w:lang w:eastAsia="zh-CN"/>
          </w:rPr>
          <w:t>PSK</w:t>
        </w:r>
      </w:ins>
      <w:ins w:id="39" w:author="MI" w:date="2025-11-05T11:11:00Z">
        <w:r>
          <w:rPr>
            <w:lang w:eastAsia="zh-CN"/>
          </w:rPr>
          <w:t xml:space="preserve"> </w:t>
        </w:r>
      </w:ins>
      <w:ins w:id="40" w:author="MI" w:date="2025-11-05T12:20:00Z">
        <w:r w:rsidR="005F25C2">
          <w:rPr>
            <w:lang w:eastAsia="zh-CN"/>
          </w:rPr>
          <w:t>handling</w:t>
        </w:r>
      </w:ins>
    </w:p>
    <w:p w14:paraId="61BF2A4A" w14:textId="42ABD368" w:rsidR="00BB5F24" w:rsidRDefault="00BB5F24" w:rsidP="00BB5F24">
      <w:pPr>
        <w:rPr>
          <w:ins w:id="41" w:author="MI" w:date="2025-11-05T12:00:00Z"/>
          <w:lang w:eastAsia="zh-CN"/>
        </w:rPr>
      </w:pPr>
      <w:ins w:id="42" w:author="MI" w:date="2025-11-05T12:00:00Z">
        <w:r>
          <w:rPr>
            <w:lang w:eastAsia="zh-CN"/>
          </w:rPr>
          <w:t xml:space="preserve">The following conclusions are drawn for PSK </w:t>
        </w:r>
      </w:ins>
      <w:ins w:id="43" w:author="MI" w:date="2025-11-05T13:02:00Z">
        <w:r w:rsidR="00AD2550">
          <w:rPr>
            <w:lang w:eastAsia="zh-CN"/>
          </w:rPr>
          <w:t>handling, including delivery, stora</w:t>
        </w:r>
      </w:ins>
      <w:ins w:id="44" w:author="MI" w:date="2025-11-05T13:03:00Z">
        <w:r w:rsidR="00AD2550">
          <w:rPr>
            <w:lang w:eastAsia="zh-CN"/>
          </w:rPr>
          <w:t>ge, deletion and update</w:t>
        </w:r>
      </w:ins>
      <w:ins w:id="45" w:author="MI" w:date="2025-11-05T12:00:00Z">
        <w:r>
          <w:rPr>
            <w:lang w:eastAsia="zh-CN"/>
          </w:rPr>
          <w:t>:</w:t>
        </w:r>
      </w:ins>
    </w:p>
    <w:p w14:paraId="7DC6466D" w14:textId="3CAC3AF7" w:rsidR="00BB5F24" w:rsidRDefault="00BB5F24" w:rsidP="00AA53E2">
      <w:pPr>
        <w:ind w:left="280" w:hanging="280"/>
        <w:rPr>
          <w:ins w:id="46" w:author="MI" w:date="2025-11-05T12:07:00Z"/>
          <w:lang w:eastAsia="zh-CN"/>
        </w:rPr>
      </w:pPr>
      <w:ins w:id="47" w:author="MI" w:date="2025-11-05T12:0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8" w:author="MI" w:date="2025-11-05T12:06:00Z">
        <w:r w:rsidR="00826124">
          <w:rPr>
            <w:lang w:eastAsia="zh-CN"/>
          </w:rPr>
          <w:t>PSK delivery is in</w:t>
        </w:r>
      </w:ins>
      <w:ins w:id="49" w:author="MI" w:date="2025-11-10T19:30:00Z">
        <w:r w:rsidR="008357C9">
          <w:rPr>
            <w:lang w:eastAsia="zh-CN"/>
          </w:rPr>
          <w:t>corporated</w:t>
        </w:r>
      </w:ins>
      <w:ins w:id="50" w:author="MI" w:date="2025-11-05T12:06:00Z">
        <w:r w:rsidR="00826124">
          <w:rPr>
            <w:lang w:eastAsia="zh-CN"/>
          </w:rPr>
          <w:t xml:space="preserve"> in PDU session establishment procedure</w:t>
        </w:r>
      </w:ins>
      <w:ins w:id="51" w:author="MI" w:date="2025-11-05T12:07:00Z">
        <w:r w:rsidR="00826124">
          <w:rPr>
            <w:lang w:eastAsia="zh-CN"/>
          </w:rPr>
          <w:t xml:space="preserve"> without</w:t>
        </w:r>
      </w:ins>
      <w:ins w:id="52" w:author="MI" w:date="2025-11-05T12:14:00Z">
        <w:r w:rsidR="00AA53E2">
          <w:rPr>
            <w:lang w:eastAsia="zh-CN"/>
          </w:rPr>
          <w:t xml:space="preserve"> </w:t>
        </w:r>
      </w:ins>
      <w:ins w:id="53" w:author="MI" w:date="2025-11-05T12:07:00Z">
        <w:r w:rsidR="00826124">
          <w:rPr>
            <w:lang w:eastAsia="zh-CN"/>
          </w:rPr>
          <w:t>introducing new messages.</w:t>
        </w:r>
      </w:ins>
    </w:p>
    <w:p w14:paraId="330AC588" w14:textId="7E990E9A" w:rsidR="00826124" w:rsidRDefault="00826124" w:rsidP="00826124">
      <w:pPr>
        <w:ind w:left="280" w:hanging="280"/>
        <w:rPr>
          <w:ins w:id="54" w:author="MI" w:date="2025-11-05T12:00:00Z"/>
          <w:lang w:eastAsia="zh-CN"/>
        </w:rPr>
      </w:pPr>
      <w:ins w:id="55" w:author="MI" w:date="2025-11-05T12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56" w:author="MI" w:date="2025-11-05T12:08:00Z">
        <w:r w:rsidRPr="00826124">
          <w:rPr>
            <w:lang w:eastAsia="zh-CN"/>
          </w:rPr>
          <w:t xml:space="preserve">The PSK </w:t>
        </w:r>
        <w:r>
          <w:rPr>
            <w:lang w:eastAsia="zh-CN"/>
          </w:rPr>
          <w:t>is</w:t>
        </w:r>
        <w:r w:rsidRPr="00826124">
          <w:rPr>
            <w:lang w:eastAsia="zh-CN"/>
          </w:rPr>
          <w:t xml:space="preserve"> delivered from the AMF to the SMF as part of the SM context to be crea</w:t>
        </w:r>
      </w:ins>
      <w:ins w:id="57" w:author="MI" w:date="2025-11-05T12:09:00Z">
        <w:r>
          <w:rPr>
            <w:lang w:eastAsia="zh-CN"/>
          </w:rPr>
          <w:t>ted</w:t>
        </w:r>
      </w:ins>
      <w:ins w:id="58" w:author="MI" w:date="2025-11-05T12:08:00Z">
        <w:r w:rsidRPr="00826124">
          <w:rPr>
            <w:lang w:eastAsia="zh-CN"/>
          </w:rPr>
          <w:t>.</w:t>
        </w:r>
      </w:ins>
      <w:ins w:id="59" w:author="MI" w:date="2025-11-05T12:20:00Z">
        <w:r w:rsidR="005F25C2">
          <w:rPr>
            <w:lang w:eastAsia="zh-CN"/>
          </w:rPr>
          <w:t xml:space="preserve"> The </w:t>
        </w:r>
      </w:ins>
      <w:ins w:id="60" w:author="MI" w:date="2025-11-05T19:13:00Z">
        <w:r w:rsidR="00EF0FC9">
          <w:rPr>
            <w:lang w:eastAsia="zh-CN"/>
          </w:rPr>
          <w:t xml:space="preserve">PSK is deleted by the </w:t>
        </w:r>
      </w:ins>
      <w:ins w:id="61" w:author="MI" w:date="2025-11-05T12:20:00Z">
        <w:r w:rsidR="005F25C2">
          <w:rPr>
            <w:lang w:eastAsia="zh-CN"/>
          </w:rPr>
          <w:t>AMF after the SMF</w:t>
        </w:r>
      </w:ins>
      <w:ins w:id="62" w:author="MI" w:date="2025-11-05T12:21:00Z">
        <w:r w:rsidR="005F25C2">
          <w:rPr>
            <w:lang w:eastAsia="zh-CN"/>
          </w:rPr>
          <w:t xml:space="preserve"> receives </w:t>
        </w:r>
      </w:ins>
      <w:ins w:id="63" w:author="MI" w:date="2025-11-05T12:22:00Z">
        <w:r w:rsidR="005F25C2">
          <w:rPr>
            <w:lang w:eastAsia="zh-CN"/>
          </w:rPr>
          <w:t>it</w:t>
        </w:r>
      </w:ins>
      <w:ins w:id="64" w:author="MI" w:date="2025-11-05T12:20:00Z">
        <w:r w:rsidR="005F25C2">
          <w:rPr>
            <w:lang w:eastAsia="zh-CN"/>
          </w:rPr>
          <w:t>.</w:t>
        </w:r>
      </w:ins>
    </w:p>
    <w:p w14:paraId="41B0AF24" w14:textId="54866D7D" w:rsidR="00A07970" w:rsidDel="00826124" w:rsidRDefault="00826124" w:rsidP="00AE1205">
      <w:pPr>
        <w:ind w:left="280" w:hanging="280"/>
        <w:rPr>
          <w:del w:id="65" w:author="MI" w:date="2025-11-05T11:11:00Z"/>
          <w:lang w:eastAsia="zh-CN"/>
        </w:rPr>
      </w:pPr>
      <w:ins w:id="66" w:author="MI" w:date="2025-11-05T12:0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826124">
          <w:rPr>
            <w:lang w:eastAsia="zh-CN"/>
          </w:rPr>
          <w:t xml:space="preserve">The PSK </w:t>
        </w:r>
        <w:r>
          <w:rPr>
            <w:lang w:eastAsia="zh-CN"/>
          </w:rPr>
          <w:t>is</w:t>
        </w:r>
        <w:r w:rsidRPr="00826124">
          <w:rPr>
            <w:lang w:eastAsia="zh-CN"/>
          </w:rPr>
          <w:t xml:space="preserve"> delivered from the </w:t>
        </w:r>
        <w:r>
          <w:rPr>
            <w:lang w:eastAsia="zh-CN"/>
          </w:rPr>
          <w:t>S</w:t>
        </w:r>
        <w:r w:rsidRPr="00826124">
          <w:rPr>
            <w:lang w:eastAsia="zh-CN"/>
          </w:rPr>
          <w:t xml:space="preserve">MF to the </w:t>
        </w:r>
        <w:r>
          <w:rPr>
            <w:lang w:eastAsia="zh-CN"/>
          </w:rPr>
          <w:t>UPF</w:t>
        </w:r>
        <w:r w:rsidRPr="00826124">
          <w:rPr>
            <w:lang w:eastAsia="zh-CN"/>
          </w:rPr>
          <w:t xml:space="preserve"> as part of the configuration during N4 session establishment</w:t>
        </w:r>
      </w:ins>
      <w:ins w:id="67" w:author="MI" w:date="2025-11-10T19:32:00Z">
        <w:r w:rsidR="008357C9">
          <w:rPr>
            <w:lang w:eastAsia="zh-CN"/>
          </w:rPr>
          <w:t>/</w:t>
        </w:r>
      </w:ins>
      <w:ins w:id="68" w:author="MI" w:date="2025-11-05T12:10:00Z">
        <w:r>
          <w:rPr>
            <w:lang w:eastAsia="zh-CN"/>
          </w:rPr>
          <w:t xml:space="preserve"> </w:t>
        </w:r>
      </w:ins>
      <w:ins w:id="69" w:author="MI" w:date="2025-11-05T12:11:00Z">
        <w:r>
          <w:rPr>
            <w:lang w:eastAsia="zh-CN"/>
          </w:rPr>
          <w:t xml:space="preserve">modification </w:t>
        </w:r>
      </w:ins>
      <w:ins w:id="70" w:author="MI" w:date="2025-11-05T12:08:00Z">
        <w:r w:rsidRPr="00826124">
          <w:rPr>
            <w:lang w:eastAsia="zh-CN"/>
          </w:rPr>
          <w:t>procedure.</w:t>
        </w:r>
      </w:ins>
      <w:ins w:id="71" w:author="MI" w:date="2025-11-05T12:21:00Z">
        <w:r w:rsidR="005F25C2">
          <w:rPr>
            <w:lang w:eastAsia="zh-CN"/>
          </w:rPr>
          <w:t xml:space="preserve"> </w:t>
        </w:r>
      </w:ins>
      <w:ins w:id="72" w:author="MI" w:date="2025-11-05T12:22:00Z">
        <w:r w:rsidR="005F25C2">
          <w:rPr>
            <w:lang w:eastAsia="zh-CN"/>
          </w:rPr>
          <w:t xml:space="preserve">The </w:t>
        </w:r>
      </w:ins>
      <w:ins w:id="73" w:author="MI" w:date="2025-11-05T19:13:00Z">
        <w:r w:rsidR="00EF0FC9">
          <w:rPr>
            <w:lang w:eastAsia="zh-CN"/>
          </w:rPr>
          <w:t xml:space="preserve">PSK is deleted by the </w:t>
        </w:r>
      </w:ins>
      <w:ins w:id="74" w:author="MI" w:date="2025-11-05T12:22:00Z">
        <w:r w:rsidR="005F25C2">
          <w:rPr>
            <w:lang w:eastAsia="zh-CN"/>
          </w:rPr>
          <w:t>SMF after the UPF receives it.</w:t>
        </w:r>
      </w:ins>
    </w:p>
    <w:p w14:paraId="1E4D29AF" w14:textId="565DEE4B" w:rsidR="005F25C2" w:rsidRDefault="005F25C2" w:rsidP="005F25C2">
      <w:pPr>
        <w:ind w:left="280" w:hanging="280"/>
        <w:rPr>
          <w:ins w:id="75" w:author="MI" w:date="2025-11-05T13:02:00Z"/>
          <w:lang w:eastAsia="zh-CN"/>
        </w:rPr>
      </w:pPr>
      <w:ins w:id="76" w:author="MI" w:date="2025-11-05T12:19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zh-CN"/>
          </w:rPr>
          <w:tab/>
          <w:t xml:space="preserve">The </w:t>
        </w:r>
      </w:ins>
      <w:ins w:id="77" w:author="MI" w:date="2025-11-05T19:11:00Z">
        <w:r w:rsidR="00EF0FC9">
          <w:rPr>
            <w:lang w:eastAsia="zh-CN"/>
          </w:rPr>
          <w:t xml:space="preserve">PSK is deleted by the </w:t>
        </w:r>
      </w:ins>
      <w:ins w:id="78" w:author="MI" w:date="2025-11-05T12:22:00Z">
        <w:r>
          <w:rPr>
            <w:lang w:eastAsia="zh-CN"/>
          </w:rPr>
          <w:t xml:space="preserve">UE and the UPF </w:t>
        </w:r>
      </w:ins>
      <w:ins w:id="79" w:author="MI" w:date="2025-11-10T19:33:00Z">
        <w:r w:rsidR="008357C9">
          <w:rPr>
            <w:lang w:eastAsia="zh-CN"/>
          </w:rPr>
          <w:t>once</w:t>
        </w:r>
      </w:ins>
      <w:ins w:id="80" w:author="MI" w:date="2025-11-05T12:19:00Z">
        <w:r>
          <w:rPr>
            <w:lang w:eastAsia="zh-CN"/>
          </w:rPr>
          <w:t xml:space="preserve"> </w:t>
        </w:r>
      </w:ins>
      <w:ins w:id="81" w:author="MI" w:date="2025-11-05T18:10:00Z">
        <w:r w:rsidR="003F5D39">
          <w:rPr>
            <w:lang w:eastAsia="zh-CN"/>
          </w:rPr>
          <w:t>it is</w:t>
        </w:r>
      </w:ins>
      <w:ins w:id="82" w:author="MI" w:date="2025-11-05T12:22:00Z">
        <w:r>
          <w:rPr>
            <w:lang w:eastAsia="zh-CN"/>
          </w:rPr>
          <w:t xml:space="preserve"> used for </w:t>
        </w:r>
      </w:ins>
      <w:ins w:id="83" w:author="MI" w:date="2025-11-05T12:19:00Z">
        <w:r>
          <w:rPr>
            <w:lang w:eastAsia="zh-CN"/>
          </w:rPr>
          <w:t>authenticati</w:t>
        </w:r>
      </w:ins>
      <w:ins w:id="84" w:author="MI" w:date="2025-11-05T12:23:00Z">
        <w:r>
          <w:rPr>
            <w:lang w:eastAsia="zh-CN"/>
          </w:rPr>
          <w:t>on</w:t>
        </w:r>
      </w:ins>
      <w:ins w:id="85" w:author="MI" w:date="2025-11-05T12:19:00Z">
        <w:r>
          <w:rPr>
            <w:lang w:eastAsia="zh-CN"/>
          </w:rPr>
          <w:t xml:space="preserve">. </w:t>
        </w:r>
      </w:ins>
    </w:p>
    <w:p w14:paraId="13B0BD8F" w14:textId="26F8F9E4" w:rsidR="00AD2550" w:rsidRDefault="00AD2550" w:rsidP="00AD2550">
      <w:pPr>
        <w:ind w:left="280" w:hanging="280"/>
        <w:rPr>
          <w:ins w:id="86" w:author="MI" w:date="2025-11-05T13:01:00Z"/>
          <w:lang w:eastAsia="zh-CN"/>
        </w:rPr>
      </w:pPr>
      <w:ins w:id="87" w:author="MI" w:date="2025-11-05T13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8" w:author="MI" w:date="2025-11-05T13:04:00Z">
        <w:r w:rsidRPr="00AD2550">
          <w:rPr>
            <w:lang w:eastAsia="zh-CN"/>
          </w:rPr>
          <w:t>PSK update for authentication</w:t>
        </w:r>
      </w:ins>
      <w:ins w:id="89" w:author="MI" w:date="2025-11-10T19:33:00Z">
        <w:r w:rsidR="008357C9">
          <w:rPr>
            <w:lang w:eastAsia="zh-CN"/>
          </w:rPr>
          <w:t>s</w:t>
        </w:r>
      </w:ins>
      <w:ins w:id="90" w:author="MI" w:date="2025-11-05T13:04:00Z">
        <w:r w:rsidRPr="00AD2550">
          <w:rPr>
            <w:lang w:eastAsia="zh-CN"/>
          </w:rPr>
          <w:t xml:space="preserve"> </w:t>
        </w:r>
      </w:ins>
      <w:ins w:id="91" w:author="MI" w:date="2025-11-05T13:07:00Z">
        <w:r>
          <w:rPr>
            <w:lang w:eastAsia="zh-CN"/>
          </w:rPr>
          <w:t>support</w:t>
        </w:r>
      </w:ins>
      <w:ins w:id="92" w:author="MI" w:date="2025-11-10T19:33:00Z">
        <w:r w:rsidR="008357C9">
          <w:rPr>
            <w:lang w:eastAsia="zh-CN"/>
          </w:rPr>
          <w:t>ing</w:t>
        </w:r>
      </w:ins>
      <w:ins w:id="93" w:author="MI" w:date="2025-11-05T13:07:00Z">
        <w:r>
          <w:rPr>
            <w:lang w:eastAsia="zh-CN"/>
          </w:rPr>
          <w:t xml:space="preserve"> </w:t>
        </w:r>
      </w:ins>
      <w:ins w:id="94" w:author="MI" w:date="2025-11-05T18:11:00Z">
        <w:r w:rsidR="003F5D39">
          <w:rPr>
            <w:lang w:eastAsia="zh-CN"/>
          </w:rPr>
          <w:t>different</w:t>
        </w:r>
      </w:ins>
      <w:ins w:id="95" w:author="MI" w:date="2025-11-05T13:07:00Z">
        <w:r>
          <w:rPr>
            <w:lang w:eastAsia="zh-CN"/>
          </w:rPr>
          <w:t xml:space="preserve"> MA</w:t>
        </w:r>
      </w:ins>
      <w:ins w:id="96" w:author="MI" w:date="2025-11-05T13:05:00Z">
        <w:r>
          <w:rPr>
            <w:lang w:eastAsia="zh-CN"/>
          </w:rPr>
          <w:t xml:space="preserve"> PDU session</w:t>
        </w:r>
      </w:ins>
      <w:ins w:id="97" w:author="MI" w:date="2025-11-05T18:11:00Z">
        <w:r w:rsidR="003F5D39">
          <w:rPr>
            <w:lang w:eastAsia="zh-CN"/>
          </w:rPr>
          <w:t>s</w:t>
        </w:r>
      </w:ins>
      <w:ins w:id="98" w:author="MI" w:date="2025-11-05T13:05:00Z">
        <w:r>
          <w:rPr>
            <w:lang w:eastAsia="zh-CN"/>
          </w:rPr>
          <w:t xml:space="preserve"> </w:t>
        </w:r>
      </w:ins>
      <w:ins w:id="99" w:author="MI" w:date="2025-11-05T13:04:00Z">
        <w:r w:rsidRPr="00AD2550">
          <w:rPr>
            <w:lang w:eastAsia="zh-CN"/>
          </w:rPr>
          <w:t xml:space="preserve">can be achieved, as the PSK is </w:t>
        </w:r>
      </w:ins>
      <w:ins w:id="100" w:author="MI" w:date="2025-11-05T18:12:00Z">
        <w:r w:rsidR="003F5D39">
          <w:rPr>
            <w:lang w:eastAsia="zh-CN"/>
          </w:rPr>
          <w:t>different</w:t>
        </w:r>
      </w:ins>
      <w:ins w:id="101" w:author="MI" w:date="2025-11-05T13:05:00Z">
        <w:r>
          <w:rPr>
            <w:lang w:eastAsia="zh-CN"/>
          </w:rPr>
          <w:t xml:space="preserve"> per</w:t>
        </w:r>
      </w:ins>
      <w:ins w:id="102" w:author="MI" w:date="2025-11-05T13:04:00Z">
        <w:r w:rsidRPr="00AD2550">
          <w:rPr>
            <w:lang w:eastAsia="zh-CN"/>
          </w:rPr>
          <w:t xml:space="preserve"> MA PDU session</w:t>
        </w:r>
      </w:ins>
      <w:ins w:id="103" w:author="MI" w:date="2025-11-05T13:01:00Z">
        <w:r>
          <w:rPr>
            <w:lang w:eastAsia="zh-CN"/>
          </w:rPr>
          <w:t>.</w:t>
        </w:r>
      </w:ins>
    </w:p>
    <w:p w14:paraId="641539F3" w14:textId="47A9F933" w:rsidR="00A07970" w:rsidRPr="00A07970" w:rsidRDefault="00AD2550" w:rsidP="00074977">
      <w:pPr>
        <w:ind w:left="280" w:hanging="280"/>
        <w:rPr>
          <w:ins w:id="104" w:author="MI" w:date="2025-11-05T11:11:00Z"/>
          <w:rFonts w:hint="eastAsia"/>
          <w:lang w:eastAsia="zh-CN"/>
        </w:rPr>
      </w:pPr>
      <w:ins w:id="105" w:author="MI" w:date="2025-11-05T13:09:00Z">
        <w:r>
          <w:rPr>
            <w:rFonts w:hint="eastAsia"/>
            <w:lang w:eastAsia="zh-CN"/>
          </w:rPr>
          <w:lastRenderedPageBreak/>
          <w:t>-</w:t>
        </w:r>
        <w:r>
          <w:rPr>
            <w:lang w:eastAsia="zh-CN"/>
          </w:rPr>
          <w:tab/>
        </w:r>
        <w:r w:rsidRPr="00AD2550">
          <w:rPr>
            <w:lang w:eastAsia="zh-CN"/>
          </w:rPr>
          <w:t xml:space="preserve">PSK update for </w:t>
        </w:r>
        <w:r>
          <w:rPr>
            <w:lang w:eastAsia="zh-CN"/>
          </w:rPr>
          <w:t>re</w:t>
        </w:r>
        <w:r w:rsidRPr="00AD2550">
          <w:rPr>
            <w:lang w:eastAsia="zh-CN"/>
          </w:rPr>
          <w:t xml:space="preserve">authentication </w:t>
        </w:r>
        <w:r>
          <w:rPr>
            <w:lang w:val="en-US"/>
          </w:rPr>
          <w:t xml:space="preserve">during the lifetime of an ongoing MA PDU session </w:t>
        </w:r>
      </w:ins>
      <w:ins w:id="106" w:author="MI" w:date="2025-11-05T13:10:00Z">
        <w:r>
          <w:rPr>
            <w:lang w:val="en-US"/>
          </w:rPr>
          <w:t xml:space="preserve">can be optionally implemented, if triggered by </w:t>
        </w:r>
      </w:ins>
      <w:ins w:id="107" w:author="MI" w:date="2025-11-05T20:02:00Z">
        <w:r w:rsidR="004F30A6">
          <w:rPr>
            <w:lang w:val="en-US"/>
          </w:rPr>
          <w:t>the</w:t>
        </w:r>
      </w:ins>
      <w:ins w:id="108" w:author="MI" w:date="2025-11-05T13:10:00Z">
        <w:r>
          <w:rPr>
            <w:lang w:val="en-US"/>
          </w:rPr>
          <w:t xml:space="preserve"> event on the UE side or network side</w:t>
        </w:r>
      </w:ins>
      <w:ins w:id="109" w:author="MI" w:date="2025-11-05T13:09:00Z">
        <w:r>
          <w:rPr>
            <w:lang w:eastAsia="zh-CN"/>
          </w:rPr>
          <w:t>.</w:t>
        </w:r>
      </w:ins>
      <w:ins w:id="110" w:author="MI" w:date="2025-11-05T13:10:00Z">
        <w:r>
          <w:rPr>
            <w:lang w:eastAsia="zh-CN"/>
          </w:rPr>
          <w:t xml:space="preserve"> Onc</w:t>
        </w:r>
      </w:ins>
      <w:ins w:id="111" w:author="MI" w:date="2025-11-05T13:11:00Z">
        <w:r>
          <w:rPr>
            <w:lang w:eastAsia="zh-CN"/>
          </w:rPr>
          <w:t xml:space="preserve">e triggered, </w:t>
        </w:r>
      </w:ins>
      <w:ins w:id="112" w:author="MI" w:date="2025-11-05T13:13:00Z">
        <w:r w:rsidR="00F16157">
          <w:rPr>
            <w:lang w:eastAsia="zh-CN"/>
          </w:rPr>
          <w:t xml:space="preserve">PSK update is </w:t>
        </w:r>
      </w:ins>
      <w:ins w:id="113" w:author="MI" w:date="2025-11-10T19:37:00Z">
        <w:r w:rsidR="008357C9">
          <w:rPr>
            <w:lang w:eastAsia="zh-CN"/>
          </w:rPr>
          <w:t>incorporated</w:t>
        </w:r>
      </w:ins>
      <w:ins w:id="114" w:author="MI" w:date="2025-11-05T13:13:00Z">
        <w:r w:rsidR="00F16157">
          <w:rPr>
            <w:lang w:eastAsia="zh-CN"/>
          </w:rPr>
          <w:t xml:space="preserve"> in the PDU session </w:t>
        </w:r>
      </w:ins>
      <w:ins w:id="115" w:author="MI" w:date="2025-11-05T18:13:00Z">
        <w:r w:rsidR="003F5D39">
          <w:rPr>
            <w:lang w:eastAsia="zh-CN"/>
          </w:rPr>
          <w:t>modification</w:t>
        </w:r>
      </w:ins>
      <w:ins w:id="116" w:author="MI" w:date="2025-11-05T13:13:00Z">
        <w:r w:rsidR="00F16157">
          <w:rPr>
            <w:lang w:eastAsia="zh-CN"/>
          </w:rPr>
          <w:t xml:space="preserve"> procedure </w:t>
        </w:r>
      </w:ins>
      <w:ins w:id="117" w:author="MI" w:date="2025-11-10T19:37:00Z">
        <w:r w:rsidR="008357C9">
          <w:rPr>
            <w:lang w:val="en-US"/>
          </w:rPr>
          <w:t>initiated</w:t>
        </w:r>
      </w:ins>
      <w:ins w:id="118" w:author="MI" w:date="2025-11-05T13:11:00Z">
        <w:r>
          <w:rPr>
            <w:lang w:val="en-US"/>
          </w:rPr>
          <w:t xml:space="preserve"> </w:t>
        </w:r>
      </w:ins>
      <w:ins w:id="119" w:author="MI" w:date="2025-11-05T13:12:00Z">
        <w:r w:rsidR="00F16157">
          <w:rPr>
            <w:lang w:val="en-US"/>
          </w:rPr>
          <w:t>by the UE or the SMF</w:t>
        </w:r>
      </w:ins>
      <w:ins w:id="120" w:author="MI" w:date="2025-11-05T13:11:00Z">
        <w:r>
          <w:rPr>
            <w:lang w:val="en-US"/>
          </w:rPr>
          <w:t>.</w:t>
        </w:r>
      </w:ins>
    </w:p>
    <w:p w14:paraId="57641464" w14:textId="0B2DB16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1F848" w14:textId="77777777" w:rsidR="005E45E5" w:rsidRDefault="005E45E5">
      <w:r>
        <w:separator/>
      </w:r>
    </w:p>
  </w:endnote>
  <w:endnote w:type="continuationSeparator" w:id="0">
    <w:p w14:paraId="5FC8B0C9" w14:textId="77777777" w:rsidR="005E45E5" w:rsidRDefault="005E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869E" w14:textId="77777777" w:rsidR="005E45E5" w:rsidRDefault="005E45E5">
      <w:r>
        <w:separator/>
      </w:r>
    </w:p>
  </w:footnote>
  <w:footnote w:type="continuationSeparator" w:id="0">
    <w:p w14:paraId="40166EC2" w14:textId="77777777" w:rsidR="005E45E5" w:rsidRDefault="005E4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7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719B"/>
    <w:rsid w:val="00074977"/>
    <w:rsid w:val="00083A41"/>
    <w:rsid w:val="000B59EB"/>
    <w:rsid w:val="000E4730"/>
    <w:rsid w:val="000F7BA1"/>
    <w:rsid w:val="0010504F"/>
    <w:rsid w:val="00133A43"/>
    <w:rsid w:val="00141EBC"/>
    <w:rsid w:val="001604A8"/>
    <w:rsid w:val="00176F7E"/>
    <w:rsid w:val="001B093A"/>
    <w:rsid w:val="001C5CF1"/>
    <w:rsid w:val="001F294C"/>
    <w:rsid w:val="002000EF"/>
    <w:rsid w:val="00214DF0"/>
    <w:rsid w:val="00215E73"/>
    <w:rsid w:val="002474B7"/>
    <w:rsid w:val="00266561"/>
    <w:rsid w:val="00287C53"/>
    <w:rsid w:val="002940CD"/>
    <w:rsid w:val="002C7896"/>
    <w:rsid w:val="0032150F"/>
    <w:rsid w:val="00344C85"/>
    <w:rsid w:val="0036642C"/>
    <w:rsid w:val="003F5D39"/>
    <w:rsid w:val="004054C1"/>
    <w:rsid w:val="0041457A"/>
    <w:rsid w:val="0044235F"/>
    <w:rsid w:val="004721C0"/>
    <w:rsid w:val="004A28D7"/>
    <w:rsid w:val="004E2F92"/>
    <w:rsid w:val="004F30A6"/>
    <w:rsid w:val="005070D8"/>
    <w:rsid w:val="0051513A"/>
    <w:rsid w:val="0051688C"/>
    <w:rsid w:val="00587CB1"/>
    <w:rsid w:val="005E45E5"/>
    <w:rsid w:val="005E73AC"/>
    <w:rsid w:val="005F25C2"/>
    <w:rsid w:val="00610FC8"/>
    <w:rsid w:val="00647C91"/>
    <w:rsid w:val="00653E2A"/>
    <w:rsid w:val="006648CF"/>
    <w:rsid w:val="0069541A"/>
    <w:rsid w:val="00697551"/>
    <w:rsid w:val="006C6E3D"/>
    <w:rsid w:val="006F6E35"/>
    <w:rsid w:val="007520D0"/>
    <w:rsid w:val="007560B8"/>
    <w:rsid w:val="00780A06"/>
    <w:rsid w:val="00785301"/>
    <w:rsid w:val="00793D77"/>
    <w:rsid w:val="007B6F15"/>
    <w:rsid w:val="007E75C8"/>
    <w:rsid w:val="00826124"/>
    <w:rsid w:val="0082707E"/>
    <w:rsid w:val="008357C9"/>
    <w:rsid w:val="00856D8E"/>
    <w:rsid w:val="008B4AAF"/>
    <w:rsid w:val="008F5E93"/>
    <w:rsid w:val="009158D2"/>
    <w:rsid w:val="009255E7"/>
    <w:rsid w:val="00982BA7"/>
    <w:rsid w:val="009A21B0"/>
    <w:rsid w:val="00A07970"/>
    <w:rsid w:val="00A34787"/>
    <w:rsid w:val="00A51337"/>
    <w:rsid w:val="00A97832"/>
    <w:rsid w:val="00AA3DBE"/>
    <w:rsid w:val="00AA53E2"/>
    <w:rsid w:val="00AA7E59"/>
    <w:rsid w:val="00AD2550"/>
    <w:rsid w:val="00AE1205"/>
    <w:rsid w:val="00AE35AD"/>
    <w:rsid w:val="00B1513B"/>
    <w:rsid w:val="00B41104"/>
    <w:rsid w:val="00B62B26"/>
    <w:rsid w:val="00B825AB"/>
    <w:rsid w:val="00BA4BE2"/>
    <w:rsid w:val="00BB5F24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450B8"/>
    <w:rsid w:val="00D55FB4"/>
    <w:rsid w:val="00DD6D2A"/>
    <w:rsid w:val="00E1464D"/>
    <w:rsid w:val="00E25D01"/>
    <w:rsid w:val="00E51859"/>
    <w:rsid w:val="00E54C0A"/>
    <w:rsid w:val="00EA2C21"/>
    <w:rsid w:val="00EB482F"/>
    <w:rsid w:val="00EF0FC9"/>
    <w:rsid w:val="00F16157"/>
    <w:rsid w:val="00F21090"/>
    <w:rsid w:val="00F227C2"/>
    <w:rsid w:val="00F30FD1"/>
    <w:rsid w:val="00F431B2"/>
    <w:rsid w:val="00F57C87"/>
    <w:rsid w:val="00F64D5B"/>
    <w:rsid w:val="00F6525A"/>
    <w:rsid w:val="00FD54F6"/>
    <w:rsid w:val="00FF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FD54F6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D54F6"/>
    <w:rPr>
      <w:rFonts w:ascii="Times New Roman" w:hAnsi="Times New Roman"/>
      <w:color w:val="FF0000"/>
      <w:lang w:eastAsia="en-US"/>
    </w:rPr>
  </w:style>
  <w:style w:type="character" w:customStyle="1" w:styleId="20">
    <w:name w:val="标题 2 字符"/>
    <w:basedOn w:val="a0"/>
    <w:link w:val="2"/>
    <w:rsid w:val="00A0797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288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26</cp:revision>
  <cp:lastPrinted>1899-12-31T23:00:00Z</cp:lastPrinted>
  <dcterms:created xsi:type="dcterms:W3CDTF">2025-11-05T03:03:00Z</dcterms:created>
  <dcterms:modified xsi:type="dcterms:W3CDTF">2025-11-10T12:42:00Z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09496810b8c111f08000755e0000745e">
    <vt:lpwstr>CWMABZGLoSZ254hDsbqqbwZDwuzw/ld5OuTRXIw1cfRVLS9+rrp+xQt4t8ZDvq91qjKe8UumyphvIJExG11hbNeUQ==</vt:lpwstr>
  </property>
</Properties>
</file>